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4C7E">
        <w:trPr>
          <w:trHeight w:val="2880"/>
          <w:jc w:val="center"/>
        </w:trPr>
        <w:tc>
          <w:tcPr>
            <w:tcW w:w="9857" w:type="dxa"/>
          </w:tcPr>
          <w:p w:rsidR="006C4C7E" w:rsidRDefault="00D7657D">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b/>
                <w:sz w:val="24"/>
                <w:szCs w:val="24"/>
                <w:lang w:eastAsia="zh-CN"/>
              </w:rPr>
              <w:t>6</w:t>
            </w:r>
            <w:r>
              <w:rPr>
                <w:rFonts w:hint="eastAsia"/>
                <w:b/>
                <w:sz w:val="24"/>
                <w:szCs w:val="24"/>
                <w:lang w:val="en-US" w:eastAsia="zh-CN"/>
              </w:rPr>
              <w:t>bis</w:t>
            </w:r>
            <w:r>
              <w:rPr>
                <w:b/>
                <w:sz w:val="24"/>
                <w:szCs w:val="24"/>
              </w:rPr>
              <w:tab/>
            </w:r>
            <w:r w:rsidR="0089613F" w:rsidRPr="0089613F">
              <w:rPr>
                <w:b/>
                <w:sz w:val="24"/>
                <w:szCs w:val="24"/>
              </w:rPr>
              <w:t>R1-1905642</w:t>
            </w:r>
          </w:p>
          <w:p w:rsidR="006C4C7E" w:rsidRDefault="00D7657D">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Xi’an, China, 8</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12</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April, 2019</w:t>
            </w:r>
          </w:p>
          <w:p w:rsidR="006C4C7E" w:rsidRDefault="006C4C7E">
            <w:pPr>
              <w:pStyle w:val="CRCoverPage"/>
              <w:tabs>
                <w:tab w:val="right" w:pos="9639"/>
              </w:tabs>
              <w:spacing w:after="0"/>
              <w:rPr>
                <w:b/>
                <w:sz w:val="24"/>
                <w:szCs w:val="24"/>
                <w:lang w:eastAsia="zh-CN"/>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4C7E">
              <w:tc>
                <w:tcPr>
                  <w:tcW w:w="9589" w:type="dxa"/>
                  <w:gridSpan w:val="9"/>
                  <w:tcBorders>
                    <w:top w:val="single" w:sz="4" w:space="0" w:color="auto"/>
                    <w:left w:val="single" w:sz="4" w:space="0" w:color="auto"/>
                    <w:right w:val="single" w:sz="4" w:space="0" w:color="auto"/>
                  </w:tcBorders>
                </w:tcPr>
                <w:p w:rsidR="006C4C7E" w:rsidRDefault="00D7657D">
                  <w:pPr>
                    <w:spacing w:after="0"/>
                    <w:jc w:val="right"/>
                    <w:rPr>
                      <w:rFonts w:ascii="Arial" w:hAnsi="Arial"/>
                      <w:i/>
                    </w:rPr>
                  </w:pPr>
                  <w:r>
                    <w:rPr>
                      <w:rFonts w:ascii="Arial" w:hAnsi="Arial"/>
                      <w:i/>
                      <w:sz w:val="14"/>
                    </w:rPr>
                    <w:t>CR-Form-v11.2</w:t>
                  </w:r>
                </w:p>
              </w:tc>
            </w:tr>
            <w:tr w:rsidR="006C4C7E">
              <w:tc>
                <w:tcPr>
                  <w:tcW w:w="9589" w:type="dxa"/>
                  <w:gridSpan w:val="9"/>
                  <w:tcBorders>
                    <w:left w:val="single" w:sz="4" w:space="0" w:color="auto"/>
                    <w:right w:val="single" w:sz="4" w:space="0" w:color="auto"/>
                  </w:tcBorders>
                </w:tcPr>
                <w:p w:rsidR="006C4C7E" w:rsidRDefault="00D7657D">
                  <w:pPr>
                    <w:spacing w:after="0"/>
                    <w:jc w:val="center"/>
                    <w:rPr>
                      <w:rFonts w:ascii="Arial" w:hAnsi="Arial"/>
                    </w:rPr>
                  </w:pPr>
                  <w:r>
                    <w:rPr>
                      <w:rFonts w:ascii="Arial" w:hAnsi="Arial"/>
                      <w:b/>
                      <w:sz w:val="32"/>
                    </w:rPr>
                    <w:t>CHANGE REQUEST</w:t>
                  </w:r>
                </w:p>
              </w:tc>
            </w:tr>
            <w:tr w:rsidR="006C4C7E">
              <w:tc>
                <w:tcPr>
                  <w:tcW w:w="9589" w:type="dxa"/>
                  <w:gridSpan w:val="9"/>
                  <w:tcBorders>
                    <w:left w:val="single" w:sz="4" w:space="0" w:color="auto"/>
                    <w:right w:val="single" w:sz="4" w:space="0" w:color="auto"/>
                  </w:tcBorders>
                </w:tcPr>
                <w:p w:rsidR="006C4C7E" w:rsidRDefault="006C4C7E">
                  <w:pPr>
                    <w:spacing w:after="0"/>
                    <w:rPr>
                      <w:rFonts w:ascii="Arial" w:hAnsi="Arial"/>
                      <w:sz w:val="8"/>
                      <w:szCs w:val="8"/>
                    </w:rPr>
                  </w:pPr>
                </w:p>
              </w:tc>
            </w:tr>
            <w:tr w:rsidR="006C4C7E">
              <w:tc>
                <w:tcPr>
                  <w:tcW w:w="142" w:type="dxa"/>
                  <w:tcBorders>
                    <w:left w:val="single" w:sz="4" w:space="0" w:color="auto"/>
                  </w:tcBorders>
                </w:tcPr>
                <w:p w:rsidR="006C4C7E" w:rsidRDefault="006C4C7E">
                  <w:pPr>
                    <w:spacing w:after="0"/>
                    <w:jc w:val="right"/>
                    <w:rPr>
                      <w:rFonts w:ascii="Arial" w:hAnsi="Arial"/>
                    </w:rPr>
                  </w:pPr>
                </w:p>
              </w:tc>
              <w:tc>
                <w:tcPr>
                  <w:tcW w:w="2112" w:type="dxa"/>
                  <w:shd w:val="pct30" w:color="FFFF00" w:fill="auto"/>
                </w:tcPr>
                <w:p w:rsidR="006C4C7E" w:rsidRDefault="00D7657D">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rsidR="006C4C7E" w:rsidRDefault="00D7657D">
                  <w:pPr>
                    <w:spacing w:after="0"/>
                    <w:jc w:val="center"/>
                    <w:rPr>
                      <w:rFonts w:ascii="Arial" w:hAnsi="Arial"/>
                    </w:rPr>
                  </w:pPr>
                  <w:r>
                    <w:rPr>
                      <w:rFonts w:ascii="Arial" w:hAnsi="Arial"/>
                      <w:b/>
                      <w:sz w:val="28"/>
                    </w:rPr>
                    <w:t>CR</w:t>
                  </w:r>
                </w:p>
              </w:tc>
              <w:tc>
                <w:tcPr>
                  <w:tcW w:w="1273" w:type="dxa"/>
                  <w:shd w:val="pct30" w:color="FFFF00" w:fill="auto"/>
                </w:tcPr>
                <w:p w:rsidR="006C4C7E" w:rsidRDefault="00D7657D">
                  <w:pPr>
                    <w:spacing w:after="0"/>
                    <w:rPr>
                      <w:rFonts w:ascii="Arial" w:hAnsi="Arial"/>
                      <w:lang w:eastAsia="zh-CN"/>
                    </w:rPr>
                  </w:pPr>
                  <w:r>
                    <w:rPr>
                      <w:rFonts w:ascii="Arial" w:hAnsi="Arial" w:hint="eastAsia"/>
                      <w:b/>
                      <w:sz w:val="28"/>
                      <w:lang w:eastAsia="zh-CN"/>
                    </w:rPr>
                    <w:t>DRAFT</w:t>
                  </w:r>
                </w:p>
              </w:tc>
              <w:tc>
                <w:tcPr>
                  <w:tcW w:w="706" w:type="dxa"/>
                </w:tcPr>
                <w:p w:rsidR="006C4C7E" w:rsidRDefault="00D7657D">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6C4C7E" w:rsidRDefault="00D7657D">
                  <w:pPr>
                    <w:spacing w:after="0"/>
                    <w:jc w:val="center"/>
                    <w:rPr>
                      <w:rFonts w:ascii="Arial" w:hAnsi="Arial"/>
                      <w:b/>
                    </w:rPr>
                  </w:pPr>
                  <w:r>
                    <w:rPr>
                      <w:rFonts w:ascii="Arial" w:hAnsi="Arial" w:hint="eastAsia"/>
                      <w:b/>
                      <w:sz w:val="32"/>
                      <w:lang w:eastAsia="zh-CN"/>
                    </w:rPr>
                    <w:t>-</w:t>
                  </w:r>
                </w:p>
              </w:tc>
              <w:tc>
                <w:tcPr>
                  <w:tcW w:w="2674" w:type="dxa"/>
                </w:tcPr>
                <w:p w:rsidR="006C4C7E" w:rsidRDefault="00D7657D">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6C4C7E" w:rsidRDefault="00D7657D">
                  <w:pPr>
                    <w:spacing w:after="0"/>
                    <w:jc w:val="center"/>
                    <w:rPr>
                      <w:rFonts w:ascii="Arial" w:hAnsi="Arial"/>
                      <w:lang w:eastAsia="zh-CN"/>
                    </w:rPr>
                  </w:pPr>
                  <w:r>
                    <w:rPr>
                      <w:rFonts w:ascii="Arial" w:hAnsi="Arial" w:hint="eastAsia"/>
                      <w:b/>
                      <w:sz w:val="32"/>
                      <w:lang w:eastAsia="zh-CN"/>
                    </w:rPr>
                    <w:t>15.</w:t>
                  </w:r>
                  <w:r>
                    <w:rPr>
                      <w:rFonts w:ascii="Arial" w:hAnsi="Arial" w:hint="eastAsia"/>
                      <w:b/>
                      <w:sz w:val="32"/>
                      <w:lang w:val="en-US" w:eastAsia="zh-CN"/>
                    </w:rPr>
                    <w:t>5</w:t>
                  </w:r>
                  <w:r>
                    <w:rPr>
                      <w:rFonts w:ascii="Arial" w:hAnsi="Arial" w:hint="eastAsia"/>
                      <w:b/>
                      <w:sz w:val="32"/>
                      <w:lang w:eastAsia="zh-CN"/>
                    </w:rPr>
                    <w:t>.0</w:t>
                  </w:r>
                </w:p>
              </w:tc>
              <w:tc>
                <w:tcPr>
                  <w:tcW w:w="142" w:type="dxa"/>
                  <w:tcBorders>
                    <w:right w:val="single" w:sz="4" w:space="0" w:color="auto"/>
                  </w:tcBorders>
                </w:tcPr>
                <w:p w:rsidR="006C4C7E" w:rsidRDefault="006C4C7E">
                  <w:pPr>
                    <w:spacing w:after="0"/>
                    <w:rPr>
                      <w:rFonts w:ascii="Arial" w:hAnsi="Arial"/>
                    </w:rPr>
                  </w:pPr>
                </w:p>
              </w:tc>
            </w:tr>
            <w:tr w:rsidR="006C4C7E">
              <w:tc>
                <w:tcPr>
                  <w:tcW w:w="9589" w:type="dxa"/>
                  <w:gridSpan w:val="9"/>
                  <w:tcBorders>
                    <w:left w:val="single" w:sz="4" w:space="0" w:color="auto"/>
                    <w:right w:val="single" w:sz="4" w:space="0" w:color="auto"/>
                  </w:tcBorders>
                </w:tcPr>
                <w:p w:rsidR="006C4C7E" w:rsidRDefault="006C4C7E">
                  <w:pPr>
                    <w:spacing w:after="0"/>
                    <w:rPr>
                      <w:rFonts w:ascii="Arial" w:hAnsi="Arial"/>
                    </w:rPr>
                  </w:pPr>
                </w:p>
              </w:tc>
            </w:tr>
            <w:tr w:rsidR="006C4C7E">
              <w:tc>
                <w:tcPr>
                  <w:tcW w:w="9589" w:type="dxa"/>
                  <w:gridSpan w:val="9"/>
                  <w:tcBorders>
                    <w:top w:val="single" w:sz="4" w:space="0" w:color="auto"/>
                  </w:tcBorders>
                </w:tcPr>
                <w:p w:rsidR="006C4C7E" w:rsidRDefault="00D7657D">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6C4C7E">
              <w:tc>
                <w:tcPr>
                  <w:tcW w:w="9589" w:type="dxa"/>
                  <w:gridSpan w:val="9"/>
                </w:tcPr>
                <w:p w:rsidR="006C4C7E" w:rsidRDefault="006C4C7E">
                  <w:pPr>
                    <w:spacing w:after="0"/>
                    <w:rPr>
                      <w:rFonts w:ascii="Arial" w:hAnsi="Arial"/>
                      <w:sz w:val="8"/>
                      <w:szCs w:val="8"/>
                    </w:rPr>
                  </w:pPr>
                </w:p>
              </w:tc>
            </w:tr>
          </w:tbl>
          <w:p w:rsidR="006C4C7E" w:rsidRDefault="006C4C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4C7E">
              <w:tc>
                <w:tcPr>
                  <w:tcW w:w="2835" w:type="dxa"/>
                </w:tcPr>
                <w:p w:rsidR="006C4C7E" w:rsidRDefault="00D7657D">
                  <w:pPr>
                    <w:tabs>
                      <w:tab w:val="right" w:pos="2751"/>
                    </w:tabs>
                    <w:spacing w:after="0"/>
                    <w:rPr>
                      <w:rFonts w:ascii="Arial" w:hAnsi="Arial"/>
                      <w:b/>
                      <w:i/>
                    </w:rPr>
                  </w:pPr>
                  <w:r>
                    <w:rPr>
                      <w:rFonts w:ascii="Arial" w:hAnsi="Arial"/>
                      <w:b/>
                      <w:i/>
                    </w:rPr>
                    <w:t>Proposed change affects:</w:t>
                  </w:r>
                </w:p>
              </w:tc>
              <w:tc>
                <w:tcPr>
                  <w:tcW w:w="1418" w:type="dxa"/>
                </w:tcPr>
                <w:p w:rsidR="006C4C7E" w:rsidRDefault="00D7657D">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4C7E" w:rsidRDefault="006C4C7E">
                  <w:pPr>
                    <w:spacing w:after="0"/>
                    <w:jc w:val="center"/>
                    <w:rPr>
                      <w:rFonts w:ascii="Arial" w:hAnsi="Arial"/>
                      <w:b/>
                      <w:caps/>
                    </w:rPr>
                  </w:pPr>
                </w:p>
              </w:tc>
              <w:tc>
                <w:tcPr>
                  <w:tcW w:w="709" w:type="dxa"/>
                  <w:tcBorders>
                    <w:left w:val="single" w:sz="4" w:space="0" w:color="auto"/>
                  </w:tcBorders>
                </w:tcPr>
                <w:p w:rsidR="006C4C7E" w:rsidRDefault="00D7657D">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4C7E" w:rsidRDefault="00D7657D">
                  <w:pPr>
                    <w:spacing w:after="0"/>
                    <w:jc w:val="center"/>
                    <w:rPr>
                      <w:rFonts w:ascii="Arial" w:hAnsi="Arial"/>
                      <w:b/>
                      <w:caps/>
                      <w:lang w:eastAsia="zh-CN"/>
                    </w:rPr>
                  </w:pPr>
                  <w:r>
                    <w:rPr>
                      <w:rFonts w:ascii="Arial" w:hAnsi="Arial" w:hint="eastAsia"/>
                      <w:b/>
                      <w:caps/>
                      <w:lang w:eastAsia="zh-CN"/>
                    </w:rPr>
                    <w:t>X</w:t>
                  </w:r>
                </w:p>
              </w:tc>
              <w:tc>
                <w:tcPr>
                  <w:tcW w:w="2126" w:type="dxa"/>
                </w:tcPr>
                <w:p w:rsidR="006C4C7E" w:rsidRDefault="00D7657D">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4C7E" w:rsidRDefault="00D7657D">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6C4C7E" w:rsidRDefault="00D7657D">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4C7E" w:rsidRDefault="006C4C7E">
                  <w:pPr>
                    <w:spacing w:after="0"/>
                    <w:jc w:val="center"/>
                    <w:rPr>
                      <w:rFonts w:ascii="Arial" w:hAnsi="Arial"/>
                      <w:b/>
                      <w:bCs/>
                      <w:caps/>
                    </w:rPr>
                  </w:pPr>
                </w:p>
              </w:tc>
            </w:tr>
          </w:tbl>
          <w:p w:rsidR="006C4C7E" w:rsidRDefault="006C4C7E">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4C7E">
              <w:tc>
                <w:tcPr>
                  <w:tcW w:w="9641" w:type="dxa"/>
                  <w:gridSpan w:val="11"/>
                </w:tcPr>
                <w:p w:rsidR="006C4C7E" w:rsidRDefault="006C4C7E">
                  <w:pPr>
                    <w:spacing w:after="0"/>
                    <w:rPr>
                      <w:rFonts w:ascii="Arial" w:hAnsi="Arial"/>
                      <w:sz w:val="8"/>
                      <w:szCs w:val="8"/>
                    </w:rPr>
                  </w:pPr>
                </w:p>
              </w:tc>
            </w:tr>
            <w:tr w:rsidR="006C4C7E">
              <w:tc>
                <w:tcPr>
                  <w:tcW w:w="1843" w:type="dxa"/>
                  <w:tcBorders>
                    <w:top w:val="single" w:sz="4" w:space="0" w:color="auto"/>
                    <w:left w:val="single" w:sz="4" w:space="0" w:color="auto"/>
                  </w:tcBorders>
                </w:tcPr>
                <w:p w:rsidR="006C4C7E" w:rsidRDefault="00D7657D">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6C4C7E" w:rsidRDefault="0089613F">
                  <w:pPr>
                    <w:spacing w:after="0"/>
                    <w:ind w:left="100"/>
                    <w:rPr>
                      <w:rFonts w:ascii="Arial" w:hAnsi="Arial"/>
                      <w:lang w:val="en-US"/>
                    </w:rPr>
                  </w:pPr>
                  <w:r w:rsidRPr="0089613F">
                    <w:rPr>
                      <w:rFonts w:ascii="Arial" w:hAnsi="Arial"/>
                      <w:lang w:val="en-US" w:eastAsia="zh-CN"/>
                    </w:rPr>
                    <w:t>Draft CR on prioritization for transmission power scaling</w:t>
                  </w:r>
                </w:p>
              </w:tc>
            </w:tr>
            <w:tr w:rsidR="006C4C7E">
              <w:tc>
                <w:tcPr>
                  <w:tcW w:w="1843" w:type="dxa"/>
                  <w:tcBorders>
                    <w:left w:val="single" w:sz="4" w:space="0" w:color="auto"/>
                  </w:tcBorders>
                </w:tcPr>
                <w:p w:rsidR="006C4C7E" w:rsidRDefault="006C4C7E">
                  <w:pPr>
                    <w:spacing w:after="0"/>
                    <w:rPr>
                      <w:rFonts w:ascii="Arial" w:hAnsi="Arial"/>
                      <w:b/>
                      <w:i/>
                      <w:sz w:val="8"/>
                      <w:szCs w:val="8"/>
                    </w:rPr>
                  </w:pPr>
                </w:p>
              </w:tc>
              <w:tc>
                <w:tcPr>
                  <w:tcW w:w="7798" w:type="dxa"/>
                  <w:gridSpan w:val="10"/>
                  <w:tcBorders>
                    <w:right w:val="single" w:sz="4" w:space="0" w:color="auto"/>
                  </w:tcBorders>
                </w:tcPr>
                <w:p w:rsidR="006C4C7E" w:rsidRDefault="006C4C7E">
                  <w:pPr>
                    <w:spacing w:after="0"/>
                    <w:rPr>
                      <w:rFonts w:ascii="Arial" w:hAnsi="Arial"/>
                      <w:sz w:val="8"/>
                      <w:szCs w:val="8"/>
                    </w:rPr>
                  </w:pPr>
                </w:p>
              </w:tc>
            </w:tr>
            <w:tr w:rsidR="006C4C7E">
              <w:tc>
                <w:tcPr>
                  <w:tcW w:w="1843" w:type="dxa"/>
                  <w:tcBorders>
                    <w:left w:val="single" w:sz="4" w:space="0" w:color="auto"/>
                  </w:tcBorders>
                </w:tcPr>
                <w:p w:rsidR="006C4C7E" w:rsidRDefault="00D7657D">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6C4C7E" w:rsidRDefault="00D7657D">
                  <w:pPr>
                    <w:spacing w:after="0"/>
                    <w:ind w:left="100"/>
                    <w:rPr>
                      <w:rFonts w:ascii="Arial" w:hAnsi="Arial"/>
                      <w:lang w:val="en-US" w:eastAsia="zh-CN"/>
                    </w:rPr>
                  </w:pPr>
                  <w:r>
                    <w:rPr>
                      <w:rFonts w:ascii="Arial" w:hAnsi="Arial" w:hint="eastAsia"/>
                      <w:lang w:val="en-US" w:eastAsia="zh-CN"/>
                    </w:rPr>
                    <w:t>ZTE</w:t>
                  </w:r>
                </w:p>
              </w:tc>
            </w:tr>
            <w:tr w:rsidR="006C4C7E">
              <w:tc>
                <w:tcPr>
                  <w:tcW w:w="1843" w:type="dxa"/>
                  <w:tcBorders>
                    <w:left w:val="single" w:sz="4" w:space="0" w:color="auto"/>
                  </w:tcBorders>
                </w:tcPr>
                <w:p w:rsidR="006C4C7E" w:rsidRDefault="00D7657D">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6C4C7E" w:rsidRDefault="00D7657D">
                  <w:pPr>
                    <w:spacing w:after="0"/>
                    <w:rPr>
                      <w:rFonts w:ascii="Arial" w:hAnsi="Arial"/>
                      <w:lang w:eastAsia="zh-CN"/>
                    </w:rPr>
                  </w:pPr>
                  <w:r>
                    <w:rPr>
                      <w:rFonts w:ascii="Arial" w:hAnsi="Arial"/>
                      <w:lang w:eastAsia="zh-CN"/>
                    </w:rPr>
                    <w:t xml:space="preserve"> R1</w:t>
                  </w:r>
                </w:p>
              </w:tc>
            </w:tr>
            <w:tr w:rsidR="006C4C7E">
              <w:tc>
                <w:tcPr>
                  <w:tcW w:w="1843" w:type="dxa"/>
                  <w:tcBorders>
                    <w:left w:val="single" w:sz="4" w:space="0" w:color="auto"/>
                  </w:tcBorders>
                </w:tcPr>
                <w:p w:rsidR="006C4C7E" w:rsidRDefault="006C4C7E">
                  <w:pPr>
                    <w:spacing w:after="0"/>
                    <w:rPr>
                      <w:rFonts w:ascii="Arial" w:hAnsi="Arial"/>
                      <w:b/>
                      <w:i/>
                      <w:sz w:val="8"/>
                      <w:szCs w:val="8"/>
                    </w:rPr>
                  </w:pPr>
                </w:p>
              </w:tc>
              <w:tc>
                <w:tcPr>
                  <w:tcW w:w="7798" w:type="dxa"/>
                  <w:gridSpan w:val="10"/>
                  <w:tcBorders>
                    <w:right w:val="single" w:sz="4" w:space="0" w:color="auto"/>
                  </w:tcBorders>
                </w:tcPr>
                <w:p w:rsidR="006C4C7E" w:rsidRDefault="006C4C7E">
                  <w:pPr>
                    <w:spacing w:after="0"/>
                    <w:rPr>
                      <w:rFonts w:ascii="Arial" w:hAnsi="Arial"/>
                      <w:sz w:val="8"/>
                      <w:szCs w:val="8"/>
                    </w:rPr>
                  </w:pPr>
                </w:p>
              </w:tc>
            </w:tr>
            <w:tr w:rsidR="006C4C7E">
              <w:tc>
                <w:tcPr>
                  <w:tcW w:w="1843" w:type="dxa"/>
                  <w:tcBorders>
                    <w:left w:val="single" w:sz="4" w:space="0" w:color="auto"/>
                  </w:tcBorders>
                </w:tcPr>
                <w:p w:rsidR="006C4C7E" w:rsidRDefault="00D7657D">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6C4C7E" w:rsidRDefault="00D7657D">
                  <w:pPr>
                    <w:spacing w:after="0"/>
                    <w:ind w:left="100"/>
                    <w:rPr>
                      <w:rFonts w:ascii="Arial" w:hAnsi="Arial"/>
                    </w:rPr>
                  </w:pPr>
                  <w:r>
                    <w:rPr>
                      <w:rFonts w:ascii="Arial" w:hAnsi="Arial"/>
                    </w:rPr>
                    <w:t>NR_newRAT-Core</w:t>
                  </w:r>
                </w:p>
              </w:tc>
              <w:tc>
                <w:tcPr>
                  <w:tcW w:w="994" w:type="dxa"/>
                  <w:gridSpan w:val="2"/>
                  <w:tcBorders>
                    <w:left w:val="nil"/>
                  </w:tcBorders>
                </w:tcPr>
                <w:p w:rsidR="006C4C7E" w:rsidRDefault="006C4C7E">
                  <w:pPr>
                    <w:spacing w:after="0"/>
                    <w:ind w:right="100"/>
                    <w:rPr>
                      <w:rFonts w:ascii="Arial" w:hAnsi="Arial"/>
                    </w:rPr>
                  </w:pPr>
                </w:p>
              </w:tc>
              <w:tc>
                <w:tcPr>
                  <w:tcW w:w="1417" w:type="dxa"/>
                  <w:gridSpan w:val="2"/>
                  <w:tcBorders>
                    <w:left w:val="nil"/>
                  </w:tcBorders>
                </w:tcPr>
                <w:p w:rsidR="006C4C7E" w:rsidRDefault="00D7657D">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6C4C7E" w:rsidRDefault="00D7657D">
                  <w:pPr>
                    <w:spacing w:after="0"/>
                    <w:ind w:left="100"/>
                    <w:rPr>
                      <w:rFonts w:ascii="Arial" w:hAnsi="Arial"/>
                      <w:lang w:eastAsia="zh-CN"/>
                    </w:rPr>
                  </w:pPr>
                  <w:r>
                    <w:rPr>
                      <w:rFonts w:ascii="Arial" w:hAnsi="Arial" w:hint="eastAsia"/>
                      <w:lang w:eastAsia="zh-CN"/>
                    </w:rPr>
                    <w:t>201</w:t>
                  </w:r>
                  <w:r>
                    <w:rPr>
                      <w:rFonts w:ascii="Arial" w:hAnsi="Arial"/>
                      <w:lang w:eastAsia="zh-CN"/>
                    </w:rPr>
                    <w:t>9</w:t>
                  </w:r>
                  <w:r>
                    <w:rPr>
                      <w:rFonts w:ascii="Arial" w:hAnsi="Arial"/>
                    </w:rPr>
                    <w:t>-</w:t>
                  </w:r>
                  <w:r w:rsidR="00603B57">
                    <w:rPr>
                      <w:rFonts w:ascii="Arial" w:hAnsi="Arial" w:hint="eastAsia"/>
                      <w:lang w:val="en-US" w:eastAsia="zh-CN"/>
                    </w:rPr>
                    <w:t>4</w:t>
                  </w:r>
                  <w:r>
                    <w:rPr>
                      <w:rFonts w:ascii="Arial" w:hAnsi="Arial"/>
                    </w:rPr>
                    <w:t>-</w:t>
                  </w:r>
                  <w:r w:rsidR="0089613F">
                    <w:rPr>
                      <w:rFonts w:ascii="Arial" w:hAnsi="Arial"/>
                      <w:lang w:val="en-US" w:eastAsia="zh-CN"/>
                    </w:rPr>
                    <w:t>9</w:t>
                  </w:r>
                </w:p>
              </w:tc>
            </w:tr>
            <w:tr w:rsidR="006C4C7E">
              <w:tc>
                <w:tcPr>
                  <w:tcW w:w="1843" w:type="dxa"/>
                  <w:tcBorders>
                    <w:left w:val="single" w:sz="4" w:space="0" w:color="auto"/>
                  </w:tcBorders>
                </w:tcPr>
                <w:p w:rsidR="006C4C7E" w:rsidRDefault="006C4C7E">
                  <w:pPr>
                    <w:spacing w:after="0"/>
                    <w:rPr>
                      <w:rFonts w:ascii="Arial" w:hAnsi="Arial"/>
                      <w:b/>
                      <w:i/>
                      <w:sz w:val="8"/>
                      <w:szCs w:val="8"/>
                    </w:rPr>
                  </w:pPr>
                </w:p>
              </w:tc>
              <w:tc>
                <w:tcPr>
                  <w:tcW w:w="1560" w:type="dxa"/>
                  <w:gridSpan w:val="4"/>
                </w:tcPr>
                <w:p w:rsidR="006C4C7E" w:rsidRDefault="006C4C7E">
                  <w:pPr>
                    <w:spacing w:after="0"/>
                    <w:rPr>
                      <w:rFonts w:ascii="Arial" w:hAnsi="Arial"/>
                      <w:sz w:val="8"/>
                      <w:szCs w:val="8"/>
                    </w:rPr>
                  </w:pPr>
                </w:p>
              </w:tc>
              <w:tc>
                <w:tcPr>
                  <w:tcW w:w="2694" w:type="dxa"/>
                  <w:gridSpan w:val="3"/>
                </w:tcPr>
                <w:p w:rsidR="006C4C7E" w:rsidRDefault="006C4C7E">
                  <w:pPr>
                    <w:spacing w:after="0"/>
                    <w:rPr>
                      <w:rFonts w:ascii="Arial" w:hAnsi="Arial"/>
                      <w:sz w:val="8"/>
                      <w:szCs w:val="8"/>
                    </w:rPr>
                  </w:pPr>
                </w:p>
              </w:tc>
              <w:tc>
                <w:tcPr>
                  <w:tcW w:w="1417" w:type="dxa"/>
                  <w:gridSpan w:val="2"/>
                </w:tcPr>
                <w:p w:rsidR="006C4C7E" w:rsidRDefault="006C4C7E">
                  <w:pPr>
                    <w:spacing w:after="0"/>
                    <w:rPr>
                      <w:rFonts w:ascii="Arial" w:hAnsi="Arial"/>
                      <w:sz w:val="8"/>
                      <w:szCs w:val="8"/>
                    </w:rPr>
                  </w:pPr>
                </w:p>
              </w:tc>
              <w:tc>
                <w:tcPr>
                  <w:tcW w:w="2127" w:type="dxa"/>
                  <w:tcBorders>
                    <w:right w:val="single" w:sz="4" w:space="0" w:color="auto"/>
                  </w:tcBorders>
                </w:tcPr>
                <w:p w:rsidR="006C4C7E" w:rsidRDefault="006C4C7E">
                  <w:pPr>
                    <w:spacing w:after="0"/>
                    <w:rPr>
                      <w:rFonts w:ascii="Arial" w:hAnsi="Arial"/>
                      <w:sz w:val="8"/>
                      <w:szCs w:val="8"/>
                    </w:rPr>
                  </w:pPr>
                </w:p>
              </w:tc>
            </w:tr>
            <w:tr w:rsidR="006C4C7E">
              <w:trPr>
                <w:cantSplit/>
              </w:trPr>
              <w:tc>
                <w:tcPr>
                  <w:tcW w:w="1843" w:type="dxa"/>
                  <w:tcBorders>
                    <w:left w:val="single" w:sz="4" w:space="0" w:color="auto"/>
                  </w:tcBorders>
                </w:tcPr>
                <w:p w:rsidR="006C4C7E" w:rsidRDefault="00D7657D">
                  <w:pPr>
                    <w:tabs>
                      <w:tab w:val="right" w:pos="1759"/>
                    </w:tabs>
                    <w:spacing w:after="0"/>
                    <w:rPr>
                      <w:rFonts w:ascii="Arial" w:hAnsi="Arial"/>
                      <w:b/>
                      <w:i/>
                    </w:rPr>
                  </w:pPr>
                  <w:r>
                    <w:rPr>
                      <w:rFonts w:ascii="Arial" w:hAnsi="Arial"/>
                      <w:b/>
                      <w:i/>
                    </w:rPr>
                    <w:t>Category:</w:t>
                  </w:r>
                </w:p>
              </w:tc>
              <w:tc>
                <w:tcPr>
                  <w:tcW w:w="425" w:type="dxa"/>
                  <w:shd w:val="pct30" w:color="FFFF00" w:fill="auto"/>
                </w:tcPr>
                <w:p w:rsidR="006C4C7E" w:rsidRDefault="00D7657D">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6C4C7E" w:rsidRDefault="006C4C7E">
                  <w:pPr>
                    <w:spacing w:after="0"/>
                    <w:rPr>
                      <w:rFonts w:ascii="Arial" w:hAnsi="Arial"/>
                    </w:rPr>
                  </w:pPr>
                </w:p>
              </w:tc>
              <w:tc>
                <w:tcPr>
                  <w:tcW w:w="1417" w:type="dxa"/>
                  <w:gridSpan w:val="2"/>
                  <w:tcBorders>
                    <w:left w:val="nil"/>
                  </w:tcBorders>
                </w:tcPr>
                <w:p w:rsidR="006C4C7E" w:rsidRDefault="00D7657D">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6C4C7E" w:rsidRDefault="00D7657D">
                  <w:pPr>
                    <w:spacing w:after="0"/>
                    <w:ind w:left="100"/>
                    <w:rPr>
                      <w:rFonts w:ascii="Arial" w:hAnsi="Arial"/>
                      <w:lang w:eastAsia="zh-CN"/>
                    </w:rPr>
                  </w:pPr>
                  <w:r>
                    <w:rPr>
                      <w:rFonts w:ascii="Arial" w:hAnsi="Arial"/>
                    </w:rPr>
                    <w:t>Rel-</w:t>
                  </w:r>
                  <w:r>
                    <w:rPr>
                      <w:rFonts w:ascii="Arial" w:hAnsi="Arial" w:hint="eastAsia"/>
                      <w:lang w:eastAsia="zh-CN"/>
                    </w:rPr>
                    <w:t>15</w:t>
                  </w:r>
                </w:p>
              </w:tc>
            </w:tr>
            <w:tr w:rsidR="006C4C7E">
              <w:tc>
                <w:tcPr>
                  <w:tcW w:w="1843" w:type="dxa"/>
                  <w:tcBorders>
                    <w:left w:val="single" w:sz="4" w:space="0" w:color="auto"/>
                    <w:bottom w:val="single" w:sz="4" w:space="0" w:color="auto"/>
                  </w:tcBorders>
                </w:tcPr>
                <w:p w:rsidR="006C4C7E" w:rsidRDefault="006C4C7E">
                  <w:pPr>
                    <w:spacing w:after="0"/>
                    <w:rPr>
                      <w:rFonts w:ascii="Arial" w:hAnsi="Arial"/>
                      <w:b/>
                      <w:i/>
                    </w:rPr>
                  </w:pPr>
                </w:p>
              </w:tc>
              <w:tc>
                <w:tcPr>
                  <w:tcW w:w="4678" w:type="dxa"/>
                  <w:gridSpan w:val="8"/>
                  <w:tcBorders>
                    <w:bottom w:val="single" w:sz="4" w:space="0" w:color="auto"/>
                  </w:tcBorders>
                </w:tcPr>
                <w:p w:rsidR="006C4C7E" w:rsidRDefault="00D7657D">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6C4C7E" w:rsidRDefault="00D7657D">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6C4C7E" w:rsidRDefault="00D7657D">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4C7E">
              <w:tc>
                <w:tcPr>
                  <w:tcW w:w="1843" w:type="dxa"/>
                </w:tcPr>
                <w:p w:rsidR="006C4C7E" w:rsidRDefault="006C4C7E">
                  <w:pPr>
                    <w:spacing w:after="0"/>
                    <w:rPr>
                      <w:rFonts w:ascii="Arial" w:hAnsi="Arial"/>
                      <w:b/>
                      <w:i/>
                      <w:sz w:val="8"/>
                      <w:szCs w:val="8"/>
                    </w:rPr>
                  </w:pPr>
                </w:p>
              </w:tc>
              <w:tc>
                <w:tcPr>
                  <w:tcW w:w="7798" w:type="dxa"/>
                  <w:gridSpan w:val="10"/>
                </w:tcPr>
                <w:p w:rsidR="006C4C7E" w:rsidRDefault="006C4C7E">
                  <w:pPr>
                    <w:spacing w:after="0"/>
                    <w:rPr>
                      <w:rFonts w:ascii="Arial" w:hAnsi="Arial"/>
                      <w:sz w:val="8"/>
                      <w:szCs w:val="8"/>
                    </w:rPr>
                  </w:pPr>
                </w:p>
              </w:tc>
            </w:tr>
            <w:tr w:rsidR="006C4C7E">
              <w:tc>
                <w:tcPr>
                  <w:tcW w:w="2268" w:type="dxa"/>
                  <w:gridSpan w:val="2"/>
                  <w:tcBorders>
                    <w:top w:val="single" w:sz="4" w:space="0" w:color="auto"/>
                    <w:left w:val="single" w:sz="4" w:space="0" w:color="auto"/>
                  </w:tcBorders>
                </w:tcPr>
                <w:p w:rsidR="006C4C7E" w:rsidRDefault="00D7657D">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6C4C7E" w:rsidRPr="0089613F" w:rsidRDefault="0089613F" w:rsidP="0089613F">
                  <w:pPr>
                    <w:pStyle w:val="CRCoverPage"/>
                    <w:spacing w:after="0"/>
                    <w:jc w:val="both"/>
                    <w:rPr>
                      <w:rFonts w:ascii="Times New Roman" w:hAnsi="Times New Roman" w:hint="eastAsia"/>
                      <w:lang w:val="en-US" w:eastAsia="zh-CN"/>
                    </w:rPr>
                  </w:pPr>
                  <w:r>
                    <w:rPr>
                      <w:rFonts w:ascii="Times New Roman" w:hAnsi="Times New Roman"/>
                      <w:lang w:val="en-US" w:eastAsia="zh-CN"/>
                    </w:rPr>
                    <w:t>In Section 7.1.5 in current TS 38.213, it is</w:t>
                  </w:r>
                  <w:r>
                    <w:rPr>
                      <w:rFonts w:ascii="Times New Roman" w:hAnsi="Times New Roman"/>
                      <w:lang w:val="en-US" w:eastAsia="zh-CN"/>
                    </w:rPr>
                    <w:t xml:space="preserve"> specified </w:t>
                  </w:r>
                  <w:r>
                    <w:rPr>
                      <w:rFonts w:ascii="Times New Roman" w:hAnsi="Times New Roman" w:hint="eastAsia"/>
                      <w:lang w:val="en-US" w:eastAsia="zh-CN"/>
                    </w:rPr>
                    <w:t xml:space="preserve">that a UE always prioritizes </w:t>
                  </w:r>
                  <w:r>
                    <w:rPr>
                      <w:rFonts w:ascii="Times New Roman" w:hAnsi="Times New Roman"/>
                      <w:lang w:val="en-US" w:eastAsia="zh-CN"/>
                    </w:rPr>
                    <w:t>PCell from MCG</w:t>
                  </w:r>
                  <w:r>
                    <w:rPr>
                      <w:rFonts w:ascii="Times New Roman" w:hAnsi="Times New Roman" w:hint="eastAsia"/>
                      <w:lang w:val="en-US" w:eastAsia="zh-CN"/>
                    </w:rPr>
                    <w:t xml:space="preserve"> over </w:t>
                  </w:r>
                  <w:r>
                    <w:rPr>
                      <w:rFonts w:ascii="Times New Roman" w:hAnsi="Times New Roman"/>
                      <w:lang w:val="en-US" w:eastAsia="zh-CN"/>
                    </w:rPr>
                    <w:t xml:space="preserve">PSCell from </w:t>
                  </w:r>
                  <w:r>
                    <w:rPr>
                      <w:rFonts w:ascii="Times New Roman" w:hAnsi="Times New Roman" w:hint="eastAsia"/>
                      <w:lang w:val="en-US" w:eastAsia="zh-CN"/>
                    </w:rPr>
                    <w:t>SCG</w:t>
                  </w:r>
                  <w:r>
                    <w:rPr>
                      <w:rFonts w:ascii="Times New Roman" w:hAnsi="Times New Roman"/>
                      <w:lang w:val="en-US" w:eastAsia="zh-CN"/>
                    </w:rPr>
                    <w:t xml:space="preserve">, which is not aligned with the already </w:t>
                  </w:r>
                  <w:r>
                    <w:rPr>
                      <w:rFonts w:ascii="Times New Roman" w:hAnsi="Times New Roman" w:hint="eastAsia"/>
                      <w:lang w:val="en-US" w:eastAsia="zh-CN"/>
                    </w:rPr>
                    <w:t>agreements.</w:t>
                  </w:r>
                  <w:r>
                    <w:rPr>
                      <w:rFonts w:ascii="Times New Roman" w:hAnsi="Times New Roman"/>
                      <w:lang w:val="en-US" w:eastAsia="zh-CN"/>
                    </w:rPr>
                    <w:t xml:space="preserve"> </w:t>
                  </w:r>
                </w:p>
              </w:tc>
            </w:tr>
            <w:tr w:rsidR="006C4C7E">
              <w:tc>
                <w:tcPr>
                  <w:tcW w:w="2268" w:type="dxa"/>
                  <w:gridSpan w:val="2"/>
                  <w:tcBorders>
                    <w:left w:val="single" w:sz="4" w:space="0" w:color="auto"/>
                  </w:tcBorders>
                </w:tcPr>
                <w:p w:rsidR="006C4C7E" w:rsidRDefault="00D7657D">
                  <w:pPr>
                    <w:spacing w:after="0"/>
                    <w:rPr>
                      <w:rFonts w:ascii="Arial" w:eastAsia="宋体" w:hAnsi="Arial"/>
                      <w:b/>
                      <w:i/>
                      <w:sz w:val="8"/>
                      <w:szCs w:val="8"/>
                      <w:lang w:val="en-US" w:eastAsia="zh-CN"/>
                    </w:rPr>
                  </w:pPr>
                  <w:r>
                    <w:rPr>
                      <w:rFonts w:ascii="Arial" w:eastAsia="宋体" w:hAnsi="Arial" w:hint="eastAsia"/>
                      <w:b/>
                      <w:i/>
                      <w:sz w:val="8"/>
                      <w:szCs w:val="8"/>
                      <w:lang w:val="en-US" w:eastAsia="zh-CN"/>
                    </w:rPr>
                    <w:t>-</w:t>
                  </w:r>
                </w:p>
              </w:tc>
              <w:tc>
                <w:tcPr>
                  <w:tcW w:w="7373" w:type="dxa"/>
                  <w:gridSpan w:val="9"/>
                  <w:tcBorders>
                    <w:right w:val="single" w:sz="4" w:space="0" w:color="auto"/>
                  </w:tcBorders>
                </w:tcPr>
                <w:p w:rsidR="006C4C7E" w:rsidRDefault="006C4C7E">
                  <w:pPr>
                    <w:spacing w:after="0"/>
                    <w:rPr>
                      <w:rFonts w:ascii="Arial" w:hAnsi="Arial"/>
                      <w:sz w:val="8"/>
                      <w:szCs w:val="8"/>
                    </w:rPr>
                  </w:pPr>
                </w:p>
              </w:tc>
            </w:tr>
            <w:tr w:rsidR="006C4C7E">
              <w:tc>
                <w:tcPr>
                  <w:tcW w:w="2268" w:type="dxa"/>
                  <w:gridSpan w:val="2"/>
                  <w:tcBorders>
                    <w:left w:val="single" w:sz="4" w:space="0" w:color="auto"/>
                  </w:tcBorders>
                </w:tcPr>
                <w:p w:rsidR="006C4C7E" w:rsidRDefault="00D7657D">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6C4C7E" w:rsidRPr="008B4DF4" w:rsidRDefault="00D7657D">
                  <w:pPr>
                    <w:pStyle w:val="ListParagraph1"/>
                    <w:spacing w:after="0"/>
                    <w:ind w:leftChars="0" w:left="0"/>
                    <w:rPr>
                      <w:lang w:val="en-US" w:eastAsia="zh-CN"/>
                    </w:rPr>
                  </w:pPr>
                  <w:r w:rsidRPr="008B4DF4">
                    <w:rPr>
                      <w:rFonts w:hint="eastAsia"/>
                      <w:lang w:val="en-US" w:eastAsia="zh-CN"/>
                    </w:rPr>
                    <w:t xml:space="preserve">To address the above issue, the following </w:t>
                  </w:r>
                  <w:r w:rsidR="006269B7">
                    <w:rPr>
                      <w:lang w:val="en-US" w:eastAsia="zh-CN"/>
                    </w:rPr>
                    <w:t>is</w:t>
                  </w:r>
                  <w:r w:rsidRPr="008B4DF4">
                    <w:rPr>
                      <w:rFonts w:hint="eastAsia"/>
                      <w:lang w:val="en-US" w:eastAsia="zh-CN"/>
                    </w:rPr>
                    <w:t xml:space="preserve"> proposed:</w:t>
                  </w:r>
                </w:p>
                <w:p w:rsidR="006C4C7E" w:rsidRPr="00603B57" w:rsidRDefault="006269B7" w:rsidP="006269B7">
                  <w:pPr>
                    <w:pStyle w:val="ListParagraph1"/>
                    <w:numPr>
                      <w:ilvl w:val="0"/>
                      <w:numId w:val="2"/>
                    </w:numPr>
                    <w:spacing w:after="0"/>
                    <w:ind w:leftChars="0"/>
                    <w:rPr>
                      <w:rFonts w:eastAsia="宋体"/>
                      <w:lang w:val="en-US" w:eastAsia="zh-CN"/>
                    </w:rPr>
                  </w:pPr>
                  <w:r w:rsidRPr="006269B7">
                    <w:rPr>
                      <w:rFonts w:eastAsia="宋体"/>
                      <w:lang w:val="en-US" w:eastAsia="zh-CN"/>
                    </w:rPr>
                    <w:t xml:space="preserve">The description in TS 38.213 that UE always prioritizes the power allocation for transmission on </w:t>
                  </w:r>
                  <w:r>
                    <w:rPr>
                      <w:rFonts w:eastAsia="宋体"/>
                      <w:lang w:val="en-US" w:eastAsia="zh-CN"/>
                    </w:rPr>
                    <w:t>PCell</w:t>
                  </w:r>
                  <w:r w:rsidRPr="006269B7">
                    <w:rPr>
                      <w:rFonts w:eastAsia="宋体"/>
                      <w:lang w:val="en-US" w:eastAsia="zh-CN"/>
                    </w:rPr>
                    <w:t xml:space="preserve"> over </w:t>
                  </w:r>
                  <w:r>
                    <w:rPr>
                      <w:rFonts w:eastAsia="宋体"/>
                      <w:lang w:val="en-US" w:eastAsia="zh-CN"/>
                    </w:rPr>
                    <w:t xml:space="preserve">PSCell </w:t>
                  </w:r>
                  <w:r w:rsidRPr="006269B7">
                    <w:rPr>
                      <w:rFonts w:eastAsia="宋体"/>
                      <w:lang w:val="en-US" w:eastAsia="zh-CN"/>
                    </w:rPr>
                    <w:t>is inappropriate and should be deleted.</w:t>
                  </w:r>
                </w:p>
              </w:tc>
            </w:tr>
            <w:tr w:rsidR="006C4C7E">
              <w:tc>
                <w:tcPr>
                  <w:tcW w:w="2268" w:type="dxa"/>
                  <w:gridSpan w:val="2"/>
                  <w:tcBorders>
                    <w:left w:val="single" w:sz="4" w:space="0" w:color="auto"/>
                  </w:tcBorders>
                </w:tcPr>
                <w:p w:rsidR="006C4C7E" w:rsidRDefault="006C4C7E">
                  <w:pPr>
                    <w:spacing w:after="0"/>
                    <w:rPr>
                      <w:rFonts w:ascii="Arial" w:hAnsi="Arial"/>
                      <w:b/>
                      <w:i/>
                      <w:sz w:val="8"/>
                      <w:szCs w:val="8"/>
                      <w:lang w:val="fr-FR"/>
                    </w:rPr>
                  </w:pPr>
                </w:p>
              </w:tc>
              <w:tc>
                <w:tcPr>
                  <w:tcW w:w="7373" w:type="dxa"/>
                  <w:gridSpan w:val="9"/>
                  <w:tcBorders>
                    <w:right w:val="single" w:sz="4" w:space="0" w:color="auto"/>
                  </w:tcBorders>
                </w:tcPr>
                <w:p w:rsidR="006C4C7E" w:rsidRDefault="006C4C7E">
                  <w:pPr>
                    <w:spacing w:after="0"/>
                    <w:rPr>
                      <w:rFonts w:ascii="Arial" w:hAnsi="Arial"/>
                      <w:sz w:val="8"/>
                      <w:szCs w:val="8"/>
                      <w:lang w:val="fr-FR"/>
                    </w:rPr>
                  </w:pPr>
                </w:p>
              </w:tc>
            </w:tr>
            <w:tr w:rsidR="006C4C7E">
              <w:tc>
                <w:tcPr>
                  <w:tcW w:w="2268" w:type="dxa"/>
                  <w:gridSpan w:val="2"/>
                  <w:tcBorders>
                    <w:left w:val="single" w:sz="4" w:space="0" w:color="auto"/>
                    <w:bottom w:val="single" w:sz="4" w:space="0" w:color="auto"/>
                  </w:tcBorders>
                </w:tcPr>
                <w:p w:rsidR="006C4C7E" w:rsidRDefault="00D7657D">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6C4C7E" w:rsidRPr="00603B57" w:rsidRDefault="00D7657D" w:rsidP="0089613F">
                  <w:pPr>
                    <w:spacing w:after="0"/>
                    <w:rPr>
                      <w:rFonts w:eastAsia="宋体"/>
                      <w:lang w:val="en-US" w:eastAsia="zh-CN"/>
                    </w:rPr>
                  </w:pPr>
                  <w:r>
                    <w:rPr>
                      <w:rFonts w:eastAsia="宋体" w:hint="eastAsia"/>
                      <w:lang w:val="en-US" w:eastAsia="zh-CN"/>
                    </w:rPr>
                    <w:t>If the change</w:t>
                  </w:r>
                  <w:r w:rsidR="00603B57">
                    <w:rPr>
                      <w:rFonts w:eastAsia="宋体"/>
                      <w:lang w:val="en-US" w:eastAsia="zh-CN"/>
                    </w:rPr>
                    <w:t xml:space="preserve"> is</w:t>
                  </w:r>
                  <w:r>
                    <w:rPr>
                      <w:rFonts w:eastAsia="宋体" w:hint="eastAsia"/>
                      <w:lang w:val="en-US" w:eastAsia="zh-CN"/>
                    </w:rPr>
                    <w:t xml:space="preserve"> not approved,</w:t>
                  </w:r>
                  <w:r w:rsidR="0089613F">
                    <w:rPr>
                      <w:rFonts w:eastAsia="宋体"/>
                      <w:lang w:val="en-US" w:eastAsia="zh-CN"/>
                    </w:rPr>
                    <w:t xml:space="preserve"> UE behavior</w:t>
                  </w:r>
                  <w:r w:rsidR="00603B57">
                    <w:rPr>
                      <w:rFonts w:eastAsia="宋体"/>
                      <w:lang w:val="en-US" w:eastAsia="zh-CN"/>
                    </w:rPr>
                    <w:t xml:space="preserve"> for </w:t>
                  </w:r>
                  <w:r w:rsidR="0089613F">
                    <w:rPr>
                      <w:rFonts w:eastAsia="宋体"/>
                      <w:lang w:val="en-US" w:eastAsia="zh-CN"/>
                    </w:rPr>
                    <w:t>prioritization for transmission power scaling</w:t>
                  </w:r>
                  <w:r w:rsidR="00603B57">
                    <w:rPr>
                      <w:rFonts w:eastAsia="宋体"/>
                      <w:lang w:val="en-US" w:eastAsia="zh-CN"/>
                    </w:rPr>
                    <w:t xml:space="preserve"> </w:t>
                  </w:r>
                  <w:r w:rsidR="006269B7">
                    <w:rPr>
                      <w:rFonts w:eastAsia="宋体"/>
                      <w:lang w:val="en-US" w:eastAsia="zh-CN"/>
                    </w:rPr>
                    <w:t xml:space="preserve">between PCell and PSCell </w:t>
                  </w:r>
                  <w:r w:rsidR="00603B57">
                    <w:rPr>
                      <w:rFonts w:eastAsia="宋体"/>
                      <w:lang w:val="en-US" w:eastAsia="zh-CN"/>
                    </w:rPr>
                    <w:t>is</w:t>
                  </w:r>
                  <w:r>
                    <w:rPr>
                      <w:rFonts w:eastAsia="宋体" w:hint="eastAsia"/>
                      <w:lang w:val="en-US" w:eastAsia="zh-CN"/>
                    </w:rPr>
                    <w:t xml:space="preserve"> not correct.</w:t>
                  </w:r>
                </w:p>
              </w:tc>
            </w:tr>
            <w:tr w:rsidR="006C4C7E">
              <w:tc>
                <w:tcPr>
                  <w:tcW w:w="2268" w:type="dxa"/>
                  <w:gridSpan w:val="2"/>
                </w:tcPr>
                <w:p w:rsidR="006C4C7E" w:rsidRDefault="006C4C7E">
                  <w:pPr>
                    <w:spacing w:after="0"/>
                    <w:rPr>
                      <w:rFonts w:ascii="Arial" w:hAnsi="Arial"/>
                      <w:b/>
                      <w:i/>
                      <w:sz w:val="8"/>
                      <w:szCs w:val="8"/>
                    </w:rPr>
                  </w:pPr>
                </w:p>
              </w:tc>
              <w:tc>
                <w:tcPr>
                  <w:tcW w:w="7373" w:type="dxa"/>
                  <w:gridSpan w:val="9"/>
                </w:tcPr>
                <w:p w:rsidR="006C4C7E" w:rsidRDefault="006C4C7E">
                  <w:pPr>
                    <w:spacing w:after="0"/>
                    <w:rPr>
                      <w:rFonts w:ascii="Arial" w:hAnsi="Arial"/>
                      <w:sz w:val="8"/>
                      <w:szCs w:val="8"/>
                    </w:rPr>
                  </w:pPr>
                </w:p>
              </w:tc>
            </w:tr>
            <w:tr w:rsidR="006C4C7E">
              <w:tc>
                <w:tcPr>
                  <w:tcW w:w="2268" w:type="dxa"/>
                  <w:gridSpan w:val="2"/>
                  <w:tcBorders>
                    <w:top w:val="single" w:sz="4" w:space="0" w:color="auto"/>
                    <w:left w:val="single" w:sz="4" w:space="0" w:color="auto"/>
                  </w:tcBorders>
                </w:tcPr>
                <w:p w:rsidR="006C4C7E" w:rsidRDefault="00D7657D">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6C4C7E" w:rsidRDefault="0089613F">
                  <w:pPr>
                    <w:spacing w:after="0"/>
                    <w:rPr>
                      <w:rFonts w:ascii="Arial" w:hAnsi="Arial"/>
                      <w:lang w:val="en-US" w:eastAsia="zh-CN"/>
                    </w:rPr>
                  </w:pPr>
                  <w:r>
                    <w:rPr>
                      <w:rFonts w:ascii="Arial" w:hAnsi="Arial" w:hint="eastAsia"/>
                      <w:lang w:val="en-US" w:eastAsia="zh-CN"/>
                    </w:rPr>
                    <w:t>7.</w:t>
                  </w:r>
                  <w:r>
                    <w:rPr>
                      <w:rFonts w:ascii="Arial" w:hAnsi="Arial"/>
                      <w:lang w:val="en-US" w:eastAsia="zh-CN"/>
                    </w:rPr>
                    <w:t>5</w:t>
                  </w:r>
                </w:p>
              </w:tc>
            </w:tr>
            <w:tr w:rsidR="006C4C7E">
              <w:tc>
                <w:tcPr>
                  <w:tcW w:w="2268" w:type="dxa"/>
                  <w:gridSpan w:val="2"/>
                  <w:tcBorders>
                    <w:left w:val="single" w:sz="4" w:space="0" w:color="auto"/>
                  </w:tcBorders>
                </w:tcPr>
                <w:p w:rsidR="006C4C7E" w:rsidRDefault="006C4C7E">
                  <w:pPr>
                    <w:spacing w:after="0"/>
                    <w:rPr>
                      <w:rFonts w:ascii="Arial" w:hAnsi="Arial"/>
                      <w:b/>
                      <w:i/>
                      <w:sz w:val="8"/>
                      <w:szCs w:val="8"/>
                    </w:rPr>
                  </w:pPr>
                </w:p>
              </w:tc>
              <w:tc>
                <w:tcPr>
                  <w:tcW w:w="7373" w:type="dxa"/>
                  <w:gridSpan w:val="9"/>
                  <w:tcBorders>
                    <w:right w:val="single" w:sz="4" w:space="0" w:color="auto"/>
                  </w:tcBorders>
                </w:tcPr>
                <w:p w:rsidR="006C4C7E" w:rsidRDefault="006C4C7E">
                  <w:pPr>
                    <w:spacing w:after="0"/>
                    <w:rPr>
                      <w:rFonts w:ascii="Arial" w:hAnsi="Arial"/>
                      <w:sz w:val="8"/>
                      <w:szCs w:val="8"/>
                    </w:rPr>
                  </w:pPr>
                </w:p>
              </w:tc>
            </w:tr>
            <w:tr w:rsidR="006C4C7E">
              <w:tc>
                <w:tcPr>
                  <w:tcW w:w="2268" w:type="dxa"/>
                  <w:gridSpan w:val="2"/>
                  <w:tcBorders>
                    <w:left w:val="single" w:sz="4" w:space="0" w:color="auto"/>
                  </w:tcBorders>
                </w:tcPr>
                <w:p w:rsidR="006C4C7E" w:rsidRDefault="006C4C7E">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6C4C7E" w:rsidRDefault="00D7657D">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4C7E" w:rsidRDefault="00D7657D">
                  <w:pPr>
                    <w:spacing w:after="0"/>
                    <w:jc w:val="center"/>
                    <w:rPr>
                      <w:rFonts w:ascii="Arial" w:hAnsi="Arial"/>
                      <w:b/>
                      <w:caps/>
                    </w:rPr>
                  </w:pPr>
                  <w:r>
                    <w:rPr>
                      <w:rFonts w:ascii="Arial" w:hAnsi="Arial"/>
                      <w:b/>
                      <w:caps/>
                    </w:rPr>
                    <w:t>N</w:t>
                  </w:r>
                </w:p>
              </w:tc>
              <w:tc>
                <w:tcPr>
                  <w:tcW w:w="2977" w:type="dxa"/>
                  <w:gridSpan w:val="3"/>
                </w:tcPr>
                <w:p w:rsidR="006C4C7E" w:rsidRDefault="006C4C7E">
                  <w:pPr>
                    <w:tabs>
                      <w:tab w:val="right" w:pos="2893"/>
                    </w:tabs>
                    <w:spacing w:after="0"/>
                    <w:rPr>
                      <w:rFonts w:ascii="Arial" w:hAnsi="Arial"/>
                    </w:rPr>
                  </w:pPr>
                </w:p>
              </w:tc>
              <w:tc>
                <w:tcPr>
                  <w:tcW w:w="3828" w:type="dxa"/>
                  <w:gridSpan w:val="4"/>
                  <w:tcBorders>
                    <w:right w:val="single" w:sz="4" w:space="0" w:color="auto"/>
                  </w:tcBorders>
                  <w:shd w:val="clear" w:color="FFFF00" w:fill="auto"/>
                </w:tcPr>
                <w:p w:rsidR="006C4C7E" w:rsidRDefault="006C4C7E">
                  <w:pPr>
                    <w:spacing w:after="0"/>
                    <w:ind w:left="99"/>
                    <w:rPr>
                      <w:rFonts w:ascii="Arial" w:hAnsi="Arial"/>
                    </w:rPr>
                  </w:pPr>
                </w:p>
              </w:tc>
            </w:tr>
            <w:tr w:rsidR="006C4C7E">
              <w:tc>
                <w:tcPr>
                  <w:tcW w:w="2268" w:type="dxa"/>
                  <w:gridSpan w:val="2"/>
                  <w:tcBorders>
                    <w:left w:val="single" w:sz="4" w:space="0" w:color="auto"/>
                  </w:tcBorders>
                </w:tcPr>
                <w:p w:rsidR="006C4C7E" w:rsidRDefault="00D7657D">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6C4C7E" w:rsidRDefault="006C4C7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4C7E" w:rsidRDefault="00D7657D">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4C7E" w:rsidRDefault="00D7657D">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6C4C7E" w:rsidRDefault="00D7657D">
                  <w:pPr>
                    <w:spacing w:after="0"/>
                    <w:ind w:left="99"/>
                    <w:rPr>
                      <w:rFonts w:ascii="Arial" w:hAnsi="Arial"/>
                    </w:rPr>
                  </w:pPr>
                  <w:r>
                    <w:rPr>
                      <w:rFonts w:ascii="Arial" w:hAnsi="Arial"/>
                    </w:rPr>
                    <w:t xml:space="preserve">TS/TR ... CR ... </w:t>
                  </w:r>
                </w:p>
              </w:tc>
            </w:tr>
            <w:tr w:rsidR="006C4C7E">
              <w:tc>
                <w:tcPr>
                  <w:tcW w:w="2268" w:type="dxa"/>
                  <w:gridSpan w:val="2"/>
                  <w:tcBorders>
                    <w:left w:val="single" w:sz="4" w:space="0" w:color="auto"/>
                  </w:tcBorders>
                </w:tcPr>
                <w:p w:rsidR="006C4C7E" w:rsidRDefault="00D7657D">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6C4C7E" w:rsidRDefault="006C4C7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4C7E" w:rsidRDefault="00D7657D">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4C7E" w:rsidRDefault="00D7657D">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6C4C7E" w:rsidRDefault="00D7657D">
                  <w:pPr>
                    <w:spacing w:after="0"/>
                    <w:ind w:left="99"/>
                    <w:rPr>
                      <w:rFonts w:ascii="Arial" w:hAnsi="Arial"/>
                    </w:rPr>
                  </w:pPr>
                  <w:r>
                    <w:rPr>
                      <w:rFonts w:ascii="Arial" w:hAnsi="Arial"/>
                    </w:rPr>
                    <w:t xml:space="preserve">TS/TR ... CR ... </w:t>
                  </w:r>
                </w:p>
              </w:tc>
            </w:tr>
            <w:tr w:rsidR="006C4C7E">
              <w:tc>
                <w:tcPr>
                  <w:tcW w:w="2268" w:type="dxa"/>
                  <w:gridSpan w:val="2"/>
                  <w:tcBorders>
                    <w:left w:val="single" w:sz="4" w:space="0" w:color="auto"/>
                  </w:tcBorders>
                </w:tcPr>
                <w:p w:rsidR="006C4C7E" w:rsidRDefault="00D7657D">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6C4C7E" w:rsidRDefault="006C4C7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4C7E" w:rsidRDefault="00D7657D">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4C7E" w:rsidRDefault="00D7657D">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6C4C7E" w:rsidRDefault="00D7657D">
                  <w:pPr>
                    <w:spacing w:after="0"/>
                    <w:ind w:left="99"/>
                    <w:rPr>
                      <w:rFonts w:ascii="Arial" w:hAnsi="Arial"/>
                    </w:rPr>
                  </w:pPr>
                  <w:r>
                    <w:rPr>
                      <w:rFonts w:ascii="Arial" w:hAnsi="Arial"/>
                    </w:rPr>
                    <w:t xml:space="preserve">TS/TR ... CR ... </w:t>
                  </w:r>
                </w:p>
              </w:tc>
            </w:tr>
            <w:tr w:rsidR="006C4C7E">
              <w:tc>
                <w:tcPr>
                  <w:tcW w:w="2268" w:type="dxa"/>
                  <w:gridSpan w:val="2"/>
                  <w:tcBorders>
                    <w:left w:val="single" w:sz="4" w:space="0" w:color="auto"/>
                  </w:tcBorders>
                </w:tcPr>
                <w:p w:rsidR="006C4C7E" w:rsidRDefault="006C4C7E">
                  <w:pPr>
                    <w:spacing w:after="0"/>
                    <w:rPr>
                      <w:rFonts w:ascii="Arial" w:hAnsi="Arial"/>
                      <w:b/>
                      <w:i/>
                    </w:rPr>
                  </w:pPr>
                </w:p>
              </w:tc>
              <w:tc>
                <w:tcPr>
                  <w:tcW w:w="7373" w:type="dxa"/>
                  <w:gridSpan w:val="9"/>
                  <w:tcBorders>
                    <w:right w:val="single" w:sz="4" w:space="0" w:color="auto"/>
                  </w:tcBorders>
                </w:tcPr>
                <w:p w:rsidR="006C4C7E" w:rsidRDefault="006C4C7E">
                  <w:pPr>
                    <w:spacing w:after="0"/>
                    <w:rPr>
                      <w:rFonts w:ascii="Arial" w:hAnsi="Arial"/>
                    </w:rPr>
                  </w:pPr>
                </w:p>
              </w:tc>
            </w:tr>
            <w:tr w:rsidR="006C4C7E">
              <w:tc>
                <w:tcPr>
                  <w:tcW w:w="2268" w:type="dxa"/>
                  <w:gridSpan w:val="2"/>
                  <w:tcBorders>
                    <w:left w:val="single" w:sz="4" w:space="0" w:color="auto"/>
                    <w:bottom w:val="single" w:sz="4" w:space="0" w:color="auto"/>
                  </w:tcBorders>
                </w:tcPr>
                <w:p w:rsidR="006C4C7E" w:rsidRDefault="00D7657D">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87624B" w:rsidRDefault="0087624B" w:rsidP="0087624B">
                  <w:pPr>
                    <w:pStyle w:val="CRCoverPage"/>
                    <w:spacing w:after="0"/>
                    <w:ind w:left="100"/>
                    <w:rPr>
                      <w:noProof/>
                    </w:rPr>
                  </w:pPr>
                  <w:r>
                    <w:rPr>
                      <w:noProof/>
                    </w:rPr>
                    <w:t>Isolated impact analysis:</w:t>
                  </w:r>
                </w:p>
                <w:p w:rsidR="0087624B" w:rsidRDefault="0087624B" w:rsidP="0087624B">
                  <w:pPr>
                    <w:pStyle w:val="CRCoverPage"/>
                    <w:spacing w:after="0"/>
                    <w:ind w:left="100"/>
                    <w:rPr>
                      <w:noProof/>
                    </w:rPr>
                  </w:pPr>
                </w:p>
                <w:p w:rsidR="006C4C7E" w:rsidRDefault="0087624B" w:rsidP="006269B7">
                  <w:pPr>
                    <w:spacing w:after="0"/>
                    <w:ind w:left="100"/>
                    <w:rPr>
                      <w:rFonts w:ascii="Arial" w:hAnsi="Arial"/>
                    </w:rPr>
                  </w:pPr>
                  <w:r>
                    <w:rPr>
                      <w:noProof/>
                    </w:rPr>
                    <w:t>This CR fixes the</w:t>
                  </w:r>
                  <w:r>
                    <w:rPr>
                      <w:noProof/>
                      <w:lang w:eastAsia="zh-CN"/>
                    </w:rPr>
                    <w:t xml:space="preserve"> issue of the</w:t>
                  </w:r>
                  <w:r w:rsidR="006269B7">
                    <w:rPr>
                      <w:noProof/>
                      <w:lang w:eastAsia="zh-CN"/>
                    </w:rPr>
                    <w:t xml:space="preserve"> prioritization for transmission power scaling</w:t>
                  </w:r>
                  <w:r w:rsidRPr="002348D5">
                    <w:rPr>
                      <w:noProof/>
                    </w:rPr>
                    <w:t>.</w:t>
                  </w:r>
                  <w:r>
                    <w:rPr>
                      <w:noProof/>
                    </w:rPr>
                    <w:t xml:space="preserve"> </w:t>
                  </w:r>
                  <w:r>
                    <w:rPr>
                      <w:rFonts w:hint="eastAsia"/>
                      <w:noProof/>
                      <w:lang w:eastAsia="zh-CN"/>
                    </w:rPr>
                    <w:t xml:space="preserve">It is expected UEs and networks are implemented in accordance to this CR and therefore </w:t>
                  </w:r>
                  <w:r>
                    <w:rPr>
                      <w:noProof/>
                      <w:lang w:eastAsia="zh-CN"/>
                    </w:rPr>
                    <w:t xml:space="preserve">no </w:t>
                  </w:r>
                  <w:r>
                    <w:rPr>
                      <w:rFonts w:hint="eastAsia"/>
                      <w:noProof/>
                      <w:lang w:eastAsia="zh-CN"/>
                    </w:rPr>
                    <w:t>change is required on UE and network implementation</w:t>
                  </w:r>
                  <w:r>
                    <w:rPr>
                      <w:noProof/>
                      <w:lang w:eastAsia="zh-CN"/>
                    </w:rPr>
                    <w:t>.</w:t>
                  </w:r>
                </w:p>
              </w:tc>
            </w:tr>
          </w:tbl>
          <w:p w:rsidR="006C4C7E" w:rsidRDefault="006C4C7E"/>
        </w:tc>
      </w:tr>
    </w:tbl>
    <w:p w:rsidR="006C4C7E" w:rsidRDefault="00D7657D">
      <w:pPr>
        <w:spacing w:after="0"/>
        <w:rPr>
          <w:rFonts w:ascii="Arial" w:hAnsi="Arial"/>
          <w:sz w:val="22"/>
          <w:lang w:eastAsia="zh-CN"/>
        </w:rPr>
      </w:pPr>
      <w:r>
        <w:rPr>
          <w:lang w:eastAsia="zh-CN"/>
        </w:rPr>
        <w:br w:type="page"/>
      </w:r>
      <w:bookmarkStart w:id="3" w:name="_Toc524727095"/>
      <w:bookmarkEnd w:id="0"/>
      <w:bookmarkEnd w:id="1"/>
    </w:p>
    <w:bookmarkEnd w:id="3"/>
    <w:p w:rsidR="006C4C7E" w:rsidRDefault="00D7657D">
      <w:pPr>
        <w:spacing w:beforeLines="50" w:before="120" w:afterLines="50" w:after="120"/>
        <w:jc w:val="center"/>
        <w:rPr>
          <w:rFonts w:eastAsia="宋体"/>
          <w:color w:val="FF0000"/>
          <w:sz w:val="32"/>
          <w:szCs w:val="32"/>
          <w:lang w:val="en-US" w:eastAsia="zh-CN"/>
        </w:rPr>
      </w:pPr>
      <w:r>
        <w:rPr>
          <w:rFonts w:eastAsia="宋体" w:hint="eastAsia"/>
          <w:color w:val="FF0000"/>
          <w:sz w:val="32"/>
          <w:szCs w:val="32"/>
          <w:lang w:val="en-US" w:eastAsia="zh-CN"/>
        </w:rPr>
        <w:lastRenderedPageBreak/>
        <w:t>&lt;Unchanged part omitted&gt;</w:t>
      </w:r>
    </w:p>
    <w:p w:rsidR="006269B7" w:rsidRPr="006269B7" w:rsidRDefault="006269B7" w:rsidP="006269B7">
      <w:pPr>
        <w:pStyle w:val="Heading3"/>
      </w:pPr>
      <w:bookmarkStart w:id="4" w:name="_Toc4424254"/>
      <w:bookmarkStart w:id="5" w:name="_Toc534728007"/>
      <w:r w:rsidRPr="006269B7">
        <w:t>7.5</w:t>
      </w:r>
      <w:r w:rsidRPr="006269B7">
        <w:tab/>
        <w:t>Prioritizations for transmission power reductions</w:t>
      </w:r>
      <w:bookmarkEnd w:id="4"/>
    </w:p>
    <w:p w:rsidR="006269B7" w:rsidRDefault="006269B7" w:rsidP="006269B7">
      <w:pPr>
        <w:rPr>
          <w:iCs/>
        </w:rPr>
      </w:pPr>
      <w:r>
        <w:t>For single cell operation with two uplink carriers or for operation with carrier aggregation, if a</w:t>
      </w:r>
      <w:r>
        <w:rPr>
          <w:iCs/>
        </w:rPr>
        <w:t xml:space="preserve"> total UE transmit power for a PUSCH or PUCCH or PRACH or SRS transmission in a respective transmission occasion </w:t>
      </w:r>
      <w:r>
        <w:rPr>
          <w:iCs/>
          <w:position w:val="-6"/>
        </w:rPr>
        <w:object w:dxaOrig="150" w:dyaOrig="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3" o:title=""/>
          </v:shape>
          <o:OLEObject Type="Embed" ProgID="Equation.3" ShapeID="_x0000_i1025" DrawAspect="Content" ObjectID="_1616330106" r:id="rId14"/>
        </w:object>
      </w:r>
      <w:r>
        <w:rPr>
          <w:iCs/>
        </w:rPr>
        <w:t xml:space="preserve"> would exceed </w:t>
      </w:r>
      <w:r>
        <w:rPr>
          <w:iCs/>
          <w:position w:val="-10"/>
        </w:rPr>
        <w:object w:dxaOrig="720" w:dyaOrig="281">
          <v:shape id="_x0000_i1026" type="#_x0000_t75" style="width:36pt;height:14pt" o:ole="">
            <v:imagedata r:id="rId15" o:title=""/>
          </v:shape>
          <o:OLEObject Type="Embed" ProgID="Equation.3" ShapeID="_x0000_i1026" DrawAspect="Content" ObjectID="_1616330107" r:id="rId16"/>
        </w:object>
      </w:r>
      <w:r>
        <w:rPr>
          <w:iCs/>
        </w:rPr>
        <w:t xml:space="preserve">, where </w:t>
      </w:r>
      <w:r>
        <w:rPr>
          <w:iCs/>
          <w:position w:val="-10"/>
        </w:rPr>
        <w:object w:dxaOrig="720" w:dyaOrig="281">
          <v:shape id="_x0000_i1027" type="#_x0000_t75" style="width:36pt;height:14pt" o:ole="">
            <v:imagedata r:id="rId15" o:title=""/>
          </v:shape>
          <o:OLEObject Type="Embed" ProgID="Equation.3" ShapeID="_x0000_i1027" DrawAspect="Content" ObjectID="_1616330108" r:id="rId17"/>
        </w:object>
      </w:r>
      <w:r>
        <w:rPr>
          <w:iCs/>
        </w:rPr>
        <w:t xml:space="preserve"> is the linear value of </w:t>
      </w:r>
      <w:r>
        <w:rPr>
          <w:iCs/>
          <w:position w:val="-10"/>
        </w:rPr>
        <w:object w:dxaOrig="720" w:dyaOrig="281">
          <v:shape id="_x0000_i1028" type="#_x0000_t75" style="width:36pt;height:14pt" o:ole="">
            <v:imagedata r:id="rId18" o:title=""/>
          </v:shape>
          <o:OLEObject Type="Embed" ProgID="Equation.3" ShapeID="_x0000_i1028" DrawAspect="Content" ObjectID="_1616330109" r:id="rId19"/>
        </w:object>
      </w:r>
      <w:r>
        <w:rPr>
          <w:iCs/>
        </w:rPr>
        <w:t xml:space="preserve"> in transmission occasion </w:t>
      </w:r>
      <w:r>
        <w:rPr>
          <w:iCs/>
          <w:position w:val="-6"/>
        </w:rPr>
        <w:object w:dxaOrig="150" w:dyaOrig="281">
          <v:shape id="_x0000_i1029" type="#_x0000_t75" style="width:7.5pt;height:14pt" o:ole="">
            <v:imagedata r:id="rId13" o:title=""/>
          </v:shape>
          <o:OLEObject Type="Embed" ProgID="Equation.3" ShapeID="_x0000_i1029" DrawAspect="Content" ObjectID="_1616330110" r:id="rId20"/>
        </w:object>
      </w:r>
      <w:r>
        <w:rPr>
          <w:iCs/>
        </w:rPr>
        <w:t xml:space="preserve"> as defined in [8-1, TS 38.101-1] </w:t>
      </w:r>
      <w:r>
        <w:t>and [8-2, TS38.101-2]</w:t>
      </w:r>
      <w:r>
        <w:rPr>
          <w:iCs/>
        </w:rPr>
        <w:t xml:space="preserve">, the UE allocates power to </w:t>
      </w:r>
      <w:r>
        <w:t>PUSCH/PUCCH/PRACH</w:t>
      </w:r>
      <w:r>
        <w:rPr>
          <w:iCs/>
        </w:rPr>
        <w:t xml:space="preserve">/SRS transmissions according to the following priority order (in descending order) so that the total UE transmit power is smaller than or equal to </w:t>
      </w:r>
      <w:r>
        <w:rPr>
          <w:iCs/>
          <w:position w:val="-10"/>
        </w:rPr>
        <w:object w:dxaOrig="720" w:dyaOrig="281">
          <v:shape id="_x0000_i1030" type="#_x0000_t75" style="width:36pt;height:14pt" o:ole="">
            <v:imagedata r:id="rId15" o:title=""/>
          </v:shape>
          <o:OLEObject Type="Embed" ProgID="Equation.3" ShapeID="_x0000_i1030" DrawAspect="Content" ObjectID="_1616330111" r:id="rId21"/>
        </w:object>
      </w:r>
      <w:r>
        <w:rPr>
          <w:iCs/>
        </w:rPr>
        <w:t xml:space="preserve"> in every symbol of transmission occasion </w:t>
      </w:r>
      <w:r>
        <w:rPr>
          <w:iCs/>
          <w:position w:val="-6"/>
        </w:rPr>
        <w:object w:dxaOrig="150" w:dyaOrig="281">
          <v:shape id="_x0000_i1031" type="#_x0000_t75" style="width:7.5pt;height:14pt" o:ole="">
            <v:imagedata r:id="rId13" o:title=""/>
          </v:shape>
          <o:OLEObject Type="Embed" ProgID="Equation.3" ShapeID="_x0000_i1031" DrawAspect="Content" ObjectID="_1616330112" r:id="rId22"/>
        </w:object>
      </w:r>
      <w:r>
        <w:rPr>
          <w:iCs/>
        </w:rPr>
        <w:t xml:space="preserve">. When determining a total transmit power in a symbol of transmission occasion </w:t>
      </w:r>
      <w:r>
        <w:rPr>
          <w:iCs/>
          <w:position w:val="-6"/>
        </w:rPr>
        <w:object w:dxaOrig="150" w:dyaOrig="281">
          <v:shape id="_x0000_i1032" type="#_x0000_t75" style="width:7.5pt;height:14pt" o:ole="">
            <v:imagedata r:id="rId13" o:title=""/>
          </v:shape>
          <o:OLEObject Type="Embed" ProgID="Equation.3" ShapeID="_x0000_i1032" DrawAspect="Content" ObjectID="_1616330113" r:id="rId23"/>
        </w:object>
      </w:r>
      <w:r>
        <w:rPr>
          <w:iCs/>
        </w:rPr>
        <w:t xml:space="preserve">, the UE does not include power for transmissions starting after the symbol of transmission occasion </w:t>
      </w:r>
      <w:r>
        <w:rPr>
          <w:iCs/>
          <w:position w:val="-6"/>
        </w:rPr>
        <w:object w:dxaOrig="150" w:dyaOrig="281">
          <v:shape id="_x0000_i1033" type="#_x0000_t75" style="width:7.5pt;height:14pt" o:ole="">
            <v:imagedata r:id="rId13" o:title=""/>
          </v:shape>
          <o:OLEObject Type="Embed" ProgID="Equation.3" ShapeID="_x0000_i1033" DrawAspect="Content" ObjectID="_1616330114" r:id="rId24"/>
        </w:object>
      </w:r>
      <w:r>
        <w:rPr>
          <w:iCs/>
        </w:rPr>
        <w:t xml:space="preserve">. The total UE transmit power in a symbol of a slot is defined as the sum of the linear values of UE transmit powers for PUSCH, PUCCH, PRACH, and SRS in the symbol of the slot. </w:t>
      </w:r>
    </w:p>
    <w:p w:rsidR="006269B7" w:rsidRDefault="006269B7" w:rsidP="006269B7">
      <w:pPr>
        <w:pStyle w:val="B1"/>
      </w:pPr>
      <w:r>
        <w:t>-</w:t>
      </w:r>
      <w:r>
        <w:tab/>
        <w:t>PRACH transmission on the PCell</w:t>
      </w:r>
    </w:p>
    <w:p w:rsidR="006269B7" w:rsidRDefault="006269B7" w:rsidP="006269B7">
      <w:pPr>
        <w:pStyle w:val="B1"/>
      </w:pPr>
      <w:r>
        <w:t>-</w:t>
      </w:r>
      <w:r>
        <w:tab/>
        <w:t>PUCCH transmission with HARQ-ACK information and/or SR or PUSCH transmission with HARQ-ACK information</w:t>
      </w:r>
    </w:p>
    <w:p w:rsidR="006269B7" w:rsidRDefault="006269B7" w:rsidP="006269B7">
      <w:pPr>
        <w:pStyle w:val="B1"/>
      </w:pPr>
      <w:r>
        <w:t>-</w:t>
      </w:r>
      <w:r>
        <w:tab/>
        <w:t>PUCCH transmission with CSI or PUSCH transmission with CSI</w:t>
      </w:r>
    </w:p>
    <w:p w:rsidR="006269B7" w:rsidRDefault="006269B7" w:rsidP="006269B7">
      <w:pPr>
        <w:pStyle w:val="B1"/>
      </w:pPr>
      <w:r>
        <w:t>-</w:t>
      </w:r>
      <w:r>
        <w:tab/>
        <w:t>PUSCH transmission without HARQ-ACK information or CSI</w:t>
      </w:r>
    </w:p>
    <w:p w:rsidR="006269B7" w:rsidRDefault="006269B7" w:rsidP="006269B7">
      <w:pPr>
        <w:pStyle w:val="B1"/>
      </w:pPr>
      <w:r>
        <w:t>-</w:t>
      </w:r>
      <w:r>
        <w:tab/>
        <w:t xml:space="preserve">SRS transmission, with aperiodic SRS having higher priority than semi-persistent and/or periodic SRS, or PRACH transmission on a serving cell other than the PCell </w:t>
      </w:r>
    </w:p>
    <w:bookmarkEnd w:id="5"/>
    <w:p w:rsidR="006269B7" w:rsidDel="008870DF" w:rsidRDefault="006269B7" w:rsidP="006269B7">
      <w:pPr>
        <w:rPr>
          <w:del w:id="6" w:author="ZTE" w:date="2019-03-29T14:32:00Z"/>
        </w:rPr>
      </w:pPr>
      <w:r>
        <w:t>In case of same priority order and for operation with carrier aggregation, the UE prioritizes power allocation for transmissions on the primary cell of the MCG or the SCG over transmissions on a secondary cell</w:t>
      </w:r>
      <w:del w:id="7" w:author="ZTE" w:date="2019-03-27T21:42:00Z">
        <w:r>
          <w:delText xml:space="preserve"> and prioritizes power allocation for transmissions on the PCell over transmissions on the PSCell</w:delText>
        </w:r>
      </w:del>
      <w:r>
        <w:t xml:space="preserve">. In case of same priority order and for operation with two UL carriers, the UE prioritizes power allocation for transmissions on the carrier where the UE is configured to transmit PUCCH. If </w:t>
      </w:r>
      <w:r>
        <w:rPr>
          <w:iCs/>
        </w:rPr>
        <w:t>PUCCH</w:t>
      </w:r>
      <w:r>
        <w:t xml:space="preserve"> is not configured for any of the </w:t>
      </w:r>
      <w:r>
        <w:rPr>
          <w:iCs/>
        </w:rPr>
        <w:t>two UL carriers, the UE prioritizes power allocation for transmissions on</w:t>
      </w:r>
      <w:r>
        <w:t xml:space="preserve"> the non-supplementary UL carrier.</w:t>
      </w:r>
    </w:p>
    <w:p w:rsidR="006C4C7E" w:rsidRDefault="00D7657D">
      <w:pPr>
        <w:spacing w:beforeLines="50" w:before="120" w:afterLines="50" w:after="120"/>
        <w:jc w:val="center"/>
        <w:rPr>
          <w:rFonts w:eastAsia="宋体"/>
          <w:color w:val="FF0000"/>
          <w:sz w:val="32"/>
          <w:szCs w:val="32"/>
          <w:lang w:val="en-US" w:eastAsia="zh-CN"/>
        </w:rPr>
      </w:pPr>
      <w:bookmarkStart w:id="8" w:name="_GoBack"/>
      <w:bookmarkEnd w:id="8"/>
      <w:r>
        <w:rPr>
          <w:rFonts w:eastAsia="宋体" w:hint="eastAsia"/>
          <w:color w:val="FF0000"/>
          <w:sz w:val="32"/>
          <w:szCs w:val="32"/>
          <w:lang w:val="en-US" w:eastAsia="zh-CN"/>
        </w:rPr>
        <w:t>&lt;Unchanged part omitted&gt;</w:t>
      </w:r>
    </w:p>
    <w:p w:rsidR="006C4C7E" w:rsidRDefault="006C4C7E">
      <w:pPr>
        <w:spacing w:beforeLines="50" w:before="120" w:afterLines="50" w:after="120"/>
        <w:jc w:val="center"/>
        <w:rPr>
          <w:rFonts w:eastAsia="宋体"/>
          <w:color w:val="FF0000"/>
          <w:sz w:val="32"/>
          <w:szCs w:val="32"/>
          <w:lang w:val="en-US" w:eastAsia="zh-CN"/>
        </w:rPr>
      </w:pPr>
    </w:p>
    <w:sectPr w:rsidR="006C4C7E">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C1E" w:rsidRDefault="00363C1E">
      <w:pPr>
        <w:spacing w:after="0"/>
      </w:pPr>
      <w:r>
        <w:separator/>
      </w:r>
    </w:p>
  </w:endnote>
  <w:endnote w:type="continuationSeparator" w:id="0">
    <w:p w:rsidR="00363C1E" w:rsidRDefault="00363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57D" w:rsidRDefault="00D765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C1E" w:rsidRDefault="00363C1E">
      <w:pPr>
        <w:spacing w:after="0"/>
      </w:pPr>
      <w:r>
        <w:separator/>
      </w:r>
    </w:p>
  </w:footnote>
  <w:footnote w:type="continuationSeparator" w:id="0">
    <w:p w:rsidR="00363C1E" w:rsidRDefault="00363C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B0241"/>
    <w:multiLevelType w:val="hybridMultilevel"/>
    <w:tmpl w:val="B5AE8706"/>
    <w:lvl w:ilvl="0" w:tplc="8D661D84">
      <w:start w:val="7"/>
      <w:numFmt w:val="bullet"/>
      <w:lvlText w:val="-"/>
      <w:lvlJc w:val="left"/>
      <w:pPr>
        <w:ind w:left="817" w:hanging="360"/>
      </w:pPr>
      <w:rPr>
        <w:rFonts w:ascii="Times New Roman" w:eastAsia="宋体" w:hAnsi="Times New Roman" w:cs="Times New Roman" w:hint="default"/>
      </w:rPr>
    </w:lvl>
    <w:lvl w:ilvl="1" w:tplc="04090003" w:tentative="1">
      <w:start w:val="1"/>
      <w:numFmt w:val="bullet"/>
      <w:lvlText w:val=""/>
      <w:lvlJc w:val="left"/>
      <w:pPr>
        <w:ind w:left="1297" w:hanging="420"/>
      </w:pPr>
      <w:rPr>
        <w:rFonts w:ascii="Wingdings" w:hAnsi="Wingdings" w:hint="default"/>
      </w:rPr>
    </w:lvl>
    <w:lvl w:ilvl="2" w:tplc="04090005" w:tentative="1">
      <w:start w:val="1"/>
      <w:numFmt w:val="bullet"/>
      <w:lvlText w:val=""/>
      <w:lvlJc w:val="left"/>
      <w:pPr>
        <w:ind w:left="1717" w:hanging="420"/>
      </w:pPr>
      <w:rPr>
        <w:rFonts w:ascii="Wingdings" w:hAnsi="Wingdings" w:hint="default"/>
      </w:rPr>
    </w:lvl>
    <w:lvl w:ilvl="3" w:tplc="04090001" w:tentative="1">
      <w:start w:val="1"/>
      <w:numFmt w:val="bullet"/>
      <w:lvlText w:val=""/>
      <w:lvlJc w:val="left"/>
      <w:pPr>
        <w:ind w:left="2137" w:hanging="420"/>
      </w:pPr>
      <w:rPr>
        <w:rFonts w:ascii="Wingdings" w:hAnsi="Wingdings" w:hint="default"/>
      </w:rPr>
    </w:lvl>
    <w:lvl w:ilvl="4" w:tplc="04090003" w:tentative="1">
      <w:start w:val="1"/>
      <w:numFmt w:val="bullet"/>
      <w:lvlText w:val=""/>
      <w:lvlJc w:val="left"/>
      <w:pPr>
        <w:ind w:left="2557" w:hanging="420"/>
      </w:pPr>
      <w:rPr>
        <w:rFonts w:ascii="Wingdings" w:hAnsi="Wingdings" w:hint="default"/>
      </w:rPr>
    </w:lvl>
    <w:lvl w:ilvl="5" w:tplc="04090005" w:tentative="1">
      <w:start w:val="1"/>
      <w:numFmt w:val="bullet"/>
      <w:lvlText w:val=""/>
      <w:lvlJc w:val="left"/>
      <w:pPr>
        <w:ind w:left="2977" w:hanging="420"/>
      </w:pPr>
      <w:rPr>
        <w:rFonts w:ascii="Wingdings" w:hAnsi="Wingdings" w:hint="default"/>
      </w:rPr>
    </w:lvl>
    <w:lvl w:ilvl="6" w:tplc="04090001" w:tentative="1">
      <w:start w:val="1"/>
      <w:numFmt w:val="bullet"/>
      <w:lvlText w:val=""/>
      <w:lvlJc w:val="left"/>
      <w:pPr>
        <w:ind w:left="3397" w:hanging="420"/>
      </w:pPr>
      <w:rPr>
        <w:rFonts w:ascii="Wingdings" w:hAnsi="Wingdings" w:hint="default"/>
      </w:rPr>
    </w:lvl>
    <w:lvl w:ilvl="7" w:tplc="04090003" w:tentative="1">
      <w:start w:val="1"/>
      <w:numFmt w:val="bullet"/>
      <w:lvlText w:val=""/>
      <w:lvlJc w:val="left"/>
      <w:pPr>
        <w:ind w:left="3817" w:hanging="420"/>
      </w:pPr>
      <w:rPr>
        <w:rFonts w:ascii="Wingdings" w:hAnsi="Wingdings" w:hint="default"/>
      </w:rPr>
    </w:lvl>
    <w:lvl w:ilvl="8" w:tplc="04090005" w:tentative="1">
      <w:start w:val="1"/>
      <w:numFmt w:val="bullet"/>
      <w:lvlText w:val=""/>
      <w:lvlJc w:val="left"/>
      <w:pPr>
        <w:ind w:left="4237" w:hanging="420"/>
      </w:pPr>
      <w:rPr>
        <w:rFonts w:ascii="Wingdings" w:hAnsi="Wingdings" w:hint="default"/>
      </w:rPr>
    </w:lvl>
  </w:abstractNum>
  <w:abstractNum w:abstractNumId="1">
    <w:nsid w:val="0BD938DE"/>
    <w:multiLevelType w:val="hybridMultilevel"/>
    <w:tmpl w:val="B4E6776A"/>
    <w:lvl w:ilvl="0" w:tplc="4D10D512">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00C"/>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0A33"/>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56050"/>
    <w:rsid w:val="0036170B"/>
    <w:rsid w:val="00362952"/>
    <w:rsid w:val="00363C1E"/>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3D5"/>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3B57"/>
    <w:rsid w:val="00604AAB"/>
    <w:rsid w:val="00604BC8"/>
    <w:rsid w:val="00604C23"/>
    <w:rsid w:val="00605EE8"/>
    <w:rsid w:val="00611504"/>
    <w:rsid w:val="00613DE2"/>
    <w:rsid w:val="00614FDF"/>
    <w:rsid w:val="00615054"/>
    <w:rsid w:val="0061659E"/>
    <w:rsid w:val="00620582"/>
    <w:rsid w:val="006206B3"/>
    <w:rsid w:val="00623254"/>
    <w:rsid w:val="006269B7"/>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18D"/>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4C7E"/>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5F2"/>
    <w:rsid w:val="00795A61"/>
    <w:rsid w:val="00795DCE"/>
    <w:rsid w:val="007A03ED"/>
    <w:rsid w:val="007A0F72"/>
    <w:rsid w:val="007A0F86"/>
    <w:rsid w:val="007A2E35"/>
    <w:rsid w:val="007A2E6F"/>
    <w:rsid w:val="007A3453"/>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24B"/>
    <w:rsid w:val="008768CA"/>
    <w:rsid w:val="00880414"/>
    <w:rsid w:val="008855E4"/>
    <w:rsid w:val="008856F7"/>
    <w:rsid w:val="00885B14"/>
    <w:rsid w:val="00890606"/>
    <w:rsid w:val="008911E3"/>
    <w:rsid w:val="0089298A"/>
    <w:rsid w:val="0089613F"/>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4DF4"/>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57D"/>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9581B"/>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4CA7"/>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50D1F"/>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036FF4"/>
    <w:rsid w:val="07934B2B"/>
    <w:rsid w:val="0EBA65F1"/>
    <w:rsid w:val="141C22C6"/>
    <w:rsid w:val="153A7664"/>
    <w:rsid w:val="15C06FE1"/>
    <w:rsid w:val="16F11BB6"/>
    <w:rsid w:val="176B4F25"/>
    <w:rsid w:val="185C49BF"/>
    <w:rsid w:val="18F826AA"/>
    <w:rsid w:val="19AD24B5"/>
    <w:rsid w:val="19F52782"/>
    <w:rsid w:val="1CA6781F"/>
    <w:rsid w:val="1E254C56"/>
    <w:rsid w:val="23827F9C"/>
    <w:rsid w:val="248912D3"/>
    <w:rsid w:val="249A7B10"/>
    <w:rsid w:val="2556152D"/>
    <w:rsid w:val="28A9508B"/>
    <w:rsid w:val="2B16343C"/>
    <w:rsid w:val="2BD679C8"/>
    <w:rsid w:val="2CF4639F"/>
    <w:rsid w:val="2D512326"/>
    <w:rsid w:val="311055CD"/>
    <w:rsid w:val="33FD2911"/>
    <w:rsid w:val="3731440A"/>
    <w:rsid w:val="3973700F"/>
    <w:rsid w:val="39FE0B97"/>
    <w:rsid w:val="3AF442B2"/>
    <w:rsid w:val="3CAF2BE8"/>
    <w:rsid w:val="3CE61AB4"/>
    <w:rsid w:val="3EC42F55"/>
    <w:rsid w:val="42D1423A"/>
    <w:rsid w:val="43F86579"/>
    <w:rsid w:val="452C64E8"/>
    <w:rsid w:val="45622D5E"/>
    <w:rsid w:val="48171897"/>
    <w:rsid w:val="48C5643D"/>
    <w:rsid w:val="4BDD53E7"/>
    <w:rsid w:val="4C330596"/>
    <w:rsid w:val="5A565AE9"/>
    <w:rsid w:val="5B4A323A"/>
    <w:rsid w:val="5B6041FB"/>
    <w:rsid w:val="5D3C193A"/>
    <w:rsid w:val="5D856CA9"/>
    <w:rsid w:val="5E4C6E24"/>
    <w:rsid w:val="614E4BB3"/>
    <w:rsid w:val="616A3C8C"/>
    <w:rsid w:val="62F5473E"/>
    <w:rsid w:val="665639CF"/>
    <w:rsid w:val="66D32CD7"/>
    <w:rsid w:val="67B14FF4"/>
    <w:rsid w:val="69243203"/>
    <w:rsid w:val="694E3C02"/>
    <w:rsid w:val="6CD673D8"/>
    <w:rsid w:val="6EF96AE8"/>
    <w:rsid w:val="70A43229"/>
    <w:rsid w:val="72A83022"/>
    <w:rsid w:val="78FC7D4F"/>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060337-A3EC-434D-8B78-8E3794250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Normal"/>
    <w:uiPriority w:val="99"/>
    <w:qFormat/>
    <w:pPr>
      <w:ind w:firstLineChars="200" w:firstLine="420"/>
    </w:pPr>
  </w:style>
  <w:style w:type="character" w:customStyle="1" w:styleId="CRCoverPageZchn">
    <w:name w:val="CR Cover Page Zchn"/>
    <w:link w:val="CRCoverPage"/>
    <w:rsid w:val="0087624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A2801E-A52D-4CEB-9E27-4542D21D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cp:lastModifiedBy>
  <cp:revision>3</cp:revision>
  <dcterms:created xsi:type="dcterms:W3CDTF">2019-04-09T07:34:00Z</dcterms:created>
  <dcterms:modified xsi:type="dcterms:W3CDTF">2019-04-09T07:47:00Z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2052-10.8.0.6108</vt:lpwstr>
  </property>
</Properties>
</file>